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F4FF" w14:textId="089A8B5C" w:rsidR="00601F9E" w:rsidRDefault="00601F9E" w:rsidP="00601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4EE3" w:rsidRPr="00A44EE3">
        <w:rPr>
          <w:b/>
          <w:i/>
          <w:noProof/>
          <w:sz w:val="28"/>
        </w:rPr>
        <w:t>S5-233904</w:t>
      </w:r>
    </w:p>
    <w:p w14:paraId="3FBDB740" w14:textId="77777777" w:rsidR="00601F9E" w:rsidRDefault="00601F9E" w:rsidP="00601F9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C2BD934" w14:textId="77777777" w:rsidR="00601F9E" w:rsidRPr="005D6EAF" w:rsidRDefault="00601F9E" w:rsidP="00601F9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F9E" w14:paraId="3C76A9A3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8A09E" w14:textId="77777777" w:rsidR="00601F9E" w:rsidRDefault="00601F9E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01F9E" w14:paraId="28C6214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69CB2" w14:textId="77777777" w:rsidR="00601F9E" w:rsidRDefault="00601F9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1F9E" w14:paraId="4CB74E4E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72E47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33620478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2F43F17C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93F225" w14:textId="77777777" w:rsidR="00601F9E" w:rsidRPr="00410371" w:rsidRDefault="00694C61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BD55F3" w14:textId="77777777" w:rsidR="00601F9E" w:rsidRDefault="00601F9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972352" w14:textId="78159E79" w:rsidR="00601F9E" w:rsidRPr="00410371" w:rsidRDefault="00595A3E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1F9E">
                <w:rPr>
                  <w:b/>
                  <w:noProof/>
                  <w:sz w:val="28"/>
                </w:rPr>
                <w:t xml:space="preserve"> </w:t>
              </w:r>
              <w:r w:rsidR="00A44EE3" w:rsidRPr="00A44EE3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5532C4AC" w14:textId="77777777" w:rsidR="00601F9E" w:rsidRDefault="00601F9E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AFEA0E" w14:textId="77777777" w:rsidR="00601F9E" w:rsidRPr="00410371" w:rsidRDefault="00694C61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B2E052" w14:textId="77777777" w:rsidR="00601F9E" w:rsidRDefault="00601F9E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47D56" w14:textId="63A6D5CC" w:rsidR="00601F9E" w:rsidRPr="00410371" w:rsidRDefault="00694C61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1F9E">
              <w:rPr>
                <w:b/>
                <w:noProof/>
                <w:sz w:val="28"/>
              </w:rPr>
              <w:t xml:space="preserve"> </w:t>
            </w:r>
            <w:r w:rsidR="00601F9E" w:rsidRPr="00601F9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59140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3922E12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244B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25DCA5FF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418EB" w14:textId="77777777" w:rsidR="00601F9E" w:rsidRPr="00F25D98" w:rsidRDefault="00601F9E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F9E" w14:paraId="48BEFDA9" w14:textId="77777777" w:rsidTr="00932300">
        <w:tc>
          <w:tcPr>
            <w:tcW w:w="9641" w:type="dxa"/>
            <w:gridSpan w:val="9"/>
          </w:tcPr>
          <w:p w14:paraId="1CD8EB13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61A5A" w14:textId="77777777" w:rsidR="00601F9E" w:rsidRDefault="00601F9E" w:rsidP="00601F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F9E" w14:paraId="142EB90C" w14:textId="77777777" w:rsidTr="00932300">
        <w:tc>
          <w:tcPr>
            <w:tcW w:w="2835" w:type="dxa"/>
          </w:tcPr>
          <w:p w14:paraId="04FDE65C" w14:textId="77777777" w:rsidR="00601F9E" w:rsidRDefault="00601F9E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B0DF9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3C5EC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CDEFB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2FA68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AD3C9B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AAB1A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82BF09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7C99F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7DC47E" w14:textId="77777777" w:rsidR="00601F9E" w:rsidRDefault="00601F9E" w:rsidP="00601F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F9E" w14:paraId="3F2FFA0C" w14:textId="77777777" w:rsidTr="00932300">
        <w:tc>
          <w:tcPr>
            <w:tcW w:w="9640" w:type="dxa"/>
            <w:gridSpan w:val="11"/>
          </w:tcPr>
          <w:p w14:paraId="76E80C6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D06FA59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86E4F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C9F46" w14:textId="77777777" w:rsidR="00601F9E" w:rsidRDefault="00694C6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1F9E">
              <w:t xml:space="preserve"> </w:t>
            </w:r>
            <w:r w:rsidR="00601F9E" w:rsidRPr="00064673">
              <w:t>Align figure with description in Procedure of NF instance creation</w:t>
            </w:r>
            <w:r>
              <w:fldChar w:fldCharType="end"/>
            </w:r>
          </w:p>
        </w:tc>
      </w:tr>
      <w:tr w:rsidR="00601F9E" w14:paraId="49B8309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FBF11D5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BE8A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A55CE5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A2C20D7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4AB20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01F9E" w14:paraId="00C564B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8DA49D5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4F42E0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01F9E" w14:paraId="7A5A07C1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2FB4A18F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6BAD3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2BEAE49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AE86A33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F26BA" w14:textId="77777777" w:rsidR="00601F9E" w:rsidRDefault="00694C6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1F9E">
              <w:rPr>
                <w:noProof/>
              </w:rPr>
              <w:t xml:space="preserve">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DA5AF" w14:textId="77777777" w:rsidR="00601F9E" w:rsidRDefault="00601F9E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9E4A4" w14:textId="77777777" w:rsidR="00601F9E" w:rsidRDefault="00601F9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55F05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601F9E" w14:paraId="5E1B7CA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D510B70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0BA10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EEF79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5D1DD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1147B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1B1F80BD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95DC4" w14:textId="77777777" w:rsidR="00601F9E" w:rsidRDefault="00601F9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DF1F44" w14:textId="4F66E3D4" w:rsidR="00601F9E" w:rsidRDefault="00694C61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1F9E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F3F3C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997DE" w14:textId="77777777" w:rsidR="00601F9E" w:rsidRDefault="00601F9E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40CE5" w14:textId="447E2541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01F9E" w14:paraId="2E97E3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A9A72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23BB57" w14:textId="77777777" w:rsidR="00601F9E" w:rsidRDefault="00601F9E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6CDBA" w14:textId="77777777" w:rsidR="00601F9E" w:rsidRDefault="00601F9E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9F193B" w14:textId="77777777" w:rsidR="00601F9E" w:rsidRPr="007C2097" w:rsidRDefault="00601F9E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1F9E" w14:paraId="5EA6DD38" w14:textId="77777777" w:rsidTr="00932300">
        <w:tc>
          <w:tcPr>
            <w:tcW w:w="1843" w:type="dxa"/>
          </w:tcPr>
          <w:p w14:paraId="13F6AB35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BB42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638DB08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18C2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99F35" w14:textId="2FE7C723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 in clause 7.10 refers to </w:t>
            </w:r>
            <w:proofErr w:type="spellStart"/>
            <w:r>
              <w:t>createMOI</w:t>
            </w:r>
            <w:proofErr w:type="spellEnd"/>
            <w:r>
              <w:t xml:space="preserve"> operations, but the f</w:t>
            </w:r>
            <w:r w:rsidRPr="00343FC5">
              <w:t>igure 7.10-1</w:t>
            </w:r>
            <w:r>
              <w:t xml:space="preserve"> shows </w:t>
            </w:r>
            <w:proofErr w:type="spellStart"/>
            <w:r>
              <w:t>CreateNf</w:t>
            </w:r>
            <w:proofErr w:type="spellEnd"/>
            <w:r>
              <w:t xml:space="preserve"> operation which is undefined. The figure </w:t>
            </w:r>
            <w:r w:rsidRPr="00343FC5">
              <w:t>7.10-1</w:t>
            </w:r>
            <w:r>
              <w:t xml:space="preserve"> is not aligned with the description.</w:t>
            </w:r>
          </w:p>
        </w:tc>
      </w:tr>
      <w:tr w:rsidR="00601F9E" w14:paraId="7822493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B44FA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1FB4C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C40F28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0463B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3318E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7.10-1</w:t>
            </w:r>
            <w:r>
              <w:t xml:space="preserve"> to use </w:t>
            </w:r>
            <w:proofErr w:type="spellStart"/>
            <w:r>
              <w:t>createMOI</w:t>
            </w:r>
            <w:proofErr w:type="spellEnd"/>
            <w:r>
              <w:t xml:space="preserve"> 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>
              <w:rPr>
                <w:noProof/>
              </w:rPr>
              <w:t>.</w:t>
            </w:r>
          </w:p>
        </w:tc>
      </w:tr>
      <w:tr w:rsidR="00601F9E" w14:paraId="62F346E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B627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9F971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0BF92964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315FC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F1BC4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601F9E" w14:paraId="010B6633" w14:textId="77777777" w:rsidTr="00932300">
        <w:tc>
          <w:tcPr>
            <w:tcW w:w="2694" w:type="dxa"/>
            <w:gridSpan w:val="2"/>
          </w:tcPr>
          <w:p w14:paraId="70B5861E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70DDA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0755DBDB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C6BB3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7C35" w14:textId="77777777" w:rsidR="00601F9E" w:rsidRDefault="00601F9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601F9E" w14:paraId="3C3E48E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0D38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7DAB6" w14:textId="77777777" w:rsidR="00601F9E" w:rsidRDefault="00601F9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F9E" w14:paraId="4240B08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2553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7BA77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954DA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8FF24" w14:textId="77777777" w:rsidR="00601F9E" w:rsidRDefault="00601F9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10104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F9E" w14:paraId="6DFFEDF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D5C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5151E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80F17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7D47A" w14:textId="77777777" w:rsidR="00601F9E" w:rsidRDefault="00601F9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F0E30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F9E" w14:paraId="6C2C0880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6B0F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FCD20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D4B0D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4E01A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62FFF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F9E" w14:paraId="3AB7667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FF8C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E912D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33CE" w14:textId="77777777" w:rsidR="00601F9E" w:rsidRDefault="00601F9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4321D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58EE" w14:textId="77777777" w:rsidR="00601F9E" w:rsidRDefault="00601F9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1F9E" w14:paraId="2496A61A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3ED48" w14:textId="77777777" w:rsidR="00601F9E" w:rsidRDefault="00601F9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2A026" w14:textId="77777777" w:rsidR="00601F9E" w:rsidRDefault="00601F9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14:paraId="04274ED2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EF42F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A8684" w14:textId="4F5FA4D6" w:rsidR="00601F9E" w:rsidRDefault="00601F9E" w:rsidP="00EB5779">
            <w:pPr>
              <w:pStyle w:val="CRCoverPage"/>
              <w:spacing w:after="0"/>
              <w:rPr>
                <w:noProof/>
              </w:rPr>
            </w:pPr>
          </w:p>
        </w:tc>
      </w:tr>
      <w:tr w:rsidR="00601F9E" w:rsidRPr="008863B9" w14:paraId="3EB94FEE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79219" w14:textId="77777777" w:rsidR="00601F9E" w:rsidRPr="008863B9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7CB1B0" w14:textId="77777777" w:rsidR="00601F9E" w:rsidRPr="008863B9" w:rsidRDefault="00601F9E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F9E" w14:paraId="7CE8010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C30A1" w14:textId="77777777" w:rsidR="00601F9E" w:rsidRDefault="00601F9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28228" w14:textId="77777777" w:rsidR="00601F9E" w:rsidRDefault="00601F9E" w:rsidP="0093230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6B7D960E" w14:textId="77777777" w:rsidR="00601F9E" w:rsidRDefault="00601F9E" w:rsidP="00601F9E">
      <w:pPr>
        <w:pStyle w:val="CRCoverPage"/>
        <w:spacing w:after="0"/>
        <w:rPr>
          <w:noProof/>
          <w:sz w:val="8"/>
          <w:szCs w:val="8"/>
        </w:rPr>
      </w:pPr>
    </w:p>
    <w:p w14:paraId="4BF28FCC" w14:textId="77777777" w:rsidR="00601F9E" w:rsidRDefault="00601F9E" w:rsidP="00601F9E">
      <w:pPr>
        <w:rPr>
          <w:noProof/>
        </w:rPr>
        <w:sectPr w:rsidR="00601F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1F9E" w:rsidRPr="00477531" w14:paraId="4FB67AC7" w14:textId="77777777" w:rsidTr="00932300">
        <w:tc>
          <w:tcPr>
            <w:tcW w:w="9521" w:type="dxa"/>
            <w:shd w:val="clear" w:color="auto" w:fill="FFFFCC"/>
            <w:vAlign w:val="center"/>
          </w:tcPr>
          <w:p w14:paraId="33835090" w14:textId="77777777" w:rsidR="00601F9E" w:rsidRPr="00477531" w:rsidRDefault="00601F9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69115A9" w14:textId="77777777" w:rsidR="00601F9E" w:rsidRDefault="00601F9E" w:rsidP="00601F9E">
      <w:pPr>
        <w:rPr>
          <w:noProof/>
        </w:rPr>
      </w:pPr>
    </w:p>
    <w:p w14:paraId="26F8C76B" w14:textId="77777777" w:rsidR="00601F9E" w:rsidRPr="00343FC5" w:rsidRDefault="00601F9E" w:rsidP="00601F9E">
      <w:pPr>
        <w:pStyle w:val="Heading2"/>
        <w:rPr>
          <w:lang w:eastAsia="zh-CN"/>
        </w:rPr>
      </w:pPr>
      <w:bookmarkStart w:id="0" w:name="_Toc19715555"/>
      <w:bookmarkStart w:id="1" w:name="_Toc51326753"/>
      <w:bookmarkStart w:id="2" w:name="_Toc51326870"/>
      <w:bookmarkStart w:id="3" w:name="_Toc12242978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0"/>
      <w:bookmarkEnd w:id="1"/>
      <w:bookmarkEnd w:id="2"/>
      <w:bookmarkEnd w:id="3"/>
    </w:p>
    <w:p w14:paraId="3107113D" w14:textId="77777777" w:rsidR="00601F9E" w:rsidRPr="00343FC5" w:rsidRDefault="00601F9E" w:rsidP="00601F9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72D21EE" w14:textId="7126BC2A" w:rsidR="00601F9E" w:rsidRPr="00343FC5" w:rsidRDefault="00601F9E" w:rsidP="00601F9E">
      <w:pPr>
        <w:pStyle w:val="TH"/>
        <w:rPr>
          <w:lang w:eastAsia="zh-CN"/>
        </w:rPr>
      </w:pPr>
      <w:del w:id="4" w:author="Nokia(SS1)" w:date="2023-05-09T12:17:00Z">
        <w:r w:rsidRPr="00CB1E12" w:rsidDel="008E3E68">
          <w:rPr>
            <w:noProof/>
            <w:lang w:val="en-US" w:eastAsia="zh-CN"/>
          </w:rPr>
          <w:lastRenderedPageBreak/>
          <w:drawing>
            <wp:inline distT="0" distB="0" distL="0" distR="0" wp14:anchorId="16999B8E" wp14:editId="5A0EC4A8">
              <wp:extent cx="5272405" cy="4809490"/>
              <wp:effectExtent l="0" t="0" r="4445" b="0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2405" cy="4809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17:00Z">
        <w:r w:rsidR="008E3E68" w:rsidRPr="008E3E68">
          <w:t xml:space="preserve"> </w:t>
        </w:r>
      </w:ins>
      <w:ins w:id="6" w:author="Nokia(SS1)" w:date="2023-05-10T23:55:00Z">
        <w:r w:rsidR="00595A3E" w:rsidRPr="00595A3E">
          <w:rPr>
            <w:noProof/>
          </w:rPr>
          <w:lastRenderedPageBreak/>
          <w:drawing>
            <wp:inline distT="0" distB="0" distL="0" distR="0" wp14:anchorId="760D7E82" wp14:editId="7EBB26C0">
              <wp:extent cx="4838095" cy="4342857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38095" cy="43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97BA053" w14:textId="77777777" w:rsidR="00601F9E" w:rsidRPr="00343FC5" w:rsidRDefault="00601F9E" w:rsidP="00601F9E">
      <w:pPr>
        <w:pStyle w:val="TF"/>
      </w:pPr>
      <w:r w:rsidRPr="00343FC5">
        <w:t>Figure 7.10-1: Network Function Instance Creation procedure</w:t>
      </w:r>
    </w:p>
    <w:p w14:paraId="36C2432E" w14:textId="4BE48413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 </w:t>
      </w:r>
      <w:del w:id="7" w:author="Nokia(SS1)" w:date="2023-05-09T12:18:00Z">
        <w:r w:rsidRPr="00343FC5" w:rsidDel="008E3E68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request </w:t>
      </w:r>
      <w:del w:id="8" w:author="Nokia(SS1)" w:date="2023-05-09T12:18:00Z">
        <w:r w:rsidRPr="00343FC5" w:rsidDel="008E3E68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from Network Function Management Service Consumer (NFMS_C) with network function related requirements.</w:t>
      </w:r>
    </w:p>
    <w:p w14:paraId="559809EF" w14:textId="2C78F05F" w:rsidR="00601F9E" w:rsidRPr="00343FC5" w:rsidRDefault="00601F9E" w:rsidP="00601F9E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del w:id="9" w:author="Nokia(SS1)" w:date="2023-05-09T12:18:00Z">
        <w:r w:rsidRPr="00343FC5" w:rsidDel="008E3E68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.</w:t>
      </w:r>
    </w:p>
    <w:p w14:paraId="44C207F1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2B77487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32FE3FED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 with requirements for VNF instance as descried in clause 4.2.2.2 in TS 28.526 [7].</w:t>
      </w:r>
    </w:p>
    <w:p w14:paraId="5EE73B9D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7E6F20A" w14:textId="77777777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21E05B14" w14:textId="2A6D9D46" w:rsidR="00601F9E" w:rsidRPr="00343FC5" w:rsidRDefault="00601F9E" w:rsidP="00601F9E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gramStart"/>
      <w:r w:rsidRPr="00343FC5">
        <w:rPr>
          <w:lang w:eastAsia="zh-CN"/>
        </w:rPr>
        <w:t>response  to</w:t>
      </w:r>
      <w:proofErr w:type="gramEnd"/>
      <w:r w:rsidRPr="00343FC5">
        <w:rPr>
          <w:lang w:eastAsia="zh-CN"/>
        </w:rPr>
        <w:t xml:space="preserve">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and with identifier of NFMS_P which actually maintains the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3712C1E4" w14:textId="77777777" w:rsidR="00601F9E" w:rsidRDefault="00601F9E" w:rsidP="00601F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1F9E" w:rsidRPr="00477531" w14:paraId="0BE6C4D7" w14:textId="77777777" w:rsidTr="00932300">
        <w:tc>
          <w:tcPr>
            <w:tcW w:w="9521" w:type="dxa"/>
            <w:shd w:val="clear" w:color="auto" w:fill="FFFFCC"/>
            <w:vAlign w:val="center"/>
          </w:tcPr>
          <w:p w14:paraId="65A5276F" w14:textId="77777777" w:rsidR="00601F9E" w:rsidRPr="00477531" w:rsidRDefault="00601F9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2F1A14B8" w14:textId="77777777" w:rsidR="00601F9E" w:rsidRDefault="00601F9E" w:rsidP="00601F9E">
      <w:pPr>
        <w:rPr>
          <w:noProof/>
        </w:rPr>
      </w:pPr>
    </w:p>
    <w:p w14:paraId="3264BE4F" w14:textId="77777777" w:rsidR="00536770" w:rsidRPr="00601F9E" w:rsidRDefault="00536770" w:rsidP="00601F9E"/>
    <w:sectPr w:rsidR="00536770" w:rsidRPr="00601F9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ADF2" w14:textId="77777777" w:rsidR="00601F9E" w:rsidRDefault="00601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2D8B" w14:textId="77777777" w:rsidR="00601F9E" w:rsidRDefault="00601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4014" w14:textId="77777777" w:rsidR="00601F9E" w:rsidRDefault="00601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5766" w14:textId="77777777" w:rsidR="00601F9E" w:rsidRDefault="00601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3085" w14:textId="77777777" w:rsidR="00601F9E" w:rsidRDefault="00601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600B" w14:textId="77777777" w:rsidR="00601F9E" w:rsidRDefault="00601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6913712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405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1E6834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95A3E"/>
    <w:rsid w:val="005D3385"/>
    <w:rsid w:val="005D6EAF"/>
    <w:rsid w:val="005E2C44"/>
    <w:rsid w:val="00601F9E"/>
    <w:rsid w:val="00621188"/>
    <w:rsid w:val="006257ED"/>
    <w:rsid w:val="0065536E"/>
    <w:rsid w:val="00665C47"/>
    <w:rsid w:val="0068622F"/>
    <w:rsid w:val="0068648A"/>
    <w:rsid w:val="00694C61"/>
    <w:rsid w:val="00695808"/>
    <w:rsid w:val="006B46FB"/>
    <w:rsid w:val="006E21FB"/>
    <w:rsid w:val="0070247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E3E68"/>
    <w:rsid w:val="008F3789"/>
    <w:rsid w:val="008F686C"/>
    <w:rsid w:val="00901E12"/>
    <w:rsid w:val="009148DE"/>
    <w:rsid w:val="00941E30"/>
    <w:rsid w:val="009777D9"/>
    <w:rsid w:val="00983D21"/>
    <w:rsid w:val="00991B88"/>
    <w:rsid w:val="009A5753"/>
    <w:rsid w:val="009A579D"/>
    <w:rsid w:val="009E3297"/>
    <w:rsid w:val="009F734F"/>
    <w:rsid w:val="00A1069F"/>
    <w:rsid w:val="00A12A4C"/>
    <w:rsid w:val="00A246B6"/>
    <w:rsid w:val="00A44EE3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B5779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601F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1F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1F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1F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1F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3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511</Words>
  <Characters>3460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51</cp:revision>
  <cp:lastPrinted>1899-12-31T23:00:00Z</cp:lastPrinted>
  <dcterms:created xsi:type="dcterms:W3CDTF">2020-02-03T08:32:00Z</dcterms:created>
  <dcterms:modified xsi:type="dcterms:W3CDTF">2023-05-11T08:28:00Z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